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37525A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44E55">
        <w:rPr>
          <w:b/>
          <w:noProof/>
          <w:sz w:val="24"/>
          <w:lang w:eastAsia="zh-CN"/>
        </w:rPr>
        <w:t>3284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AA48BA" w:rsidR="001E41F3" w:rsidRPr="00410371" w:rsidRDefault="00CF6C78" w:rsidP="00CF6C78">
            <w:pPr>
              <w:pStyle w:val="CRCoverPage"/>
              <w:spacing w:after="0"/>
              <w:jc w:val="right"/>
              <w:rPr>
                <w:b/>
                <w:noProof/>
                <w:sz w:val="28"/>
              </w:rPr>
            </w:pPr>
            <w:r>
              <w:rPr>
                <w:b/>
                <w:noProof/>
                <w:sz w:val="28"/>
              </w:rPr>
              <w:t>2</w:t>
            </w:r>
            <w:r w:rsidR="006600AA">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05499C" w:rsidR="001E41F3" w:rsidRPr="00410371" w:rsidRDefault="00545172" w:rsidP="00547111">
            <w:pPr>
              <w:pStyle w:val="CRCoverPage"/>
              <w:spacing w:after="0"/>
              <w:rPr>
                <w:noProof/>
              </w:rPr>
            </w:pPr>
            <w:r>
              <w:rPr>
                <w:b/>
                <w:noProof/>
                <w:sz w:val="28"/>
              </w:rPr>
              <w:t>0540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0693B7" w:rsidR="001E41F3" w:rsidRPr="00410371" w:rsidRDefault="00570453" w:rsidP="000A6A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6A0A">
              <w:rPr>
                <w:b/>
                <w:noProof/>
                <w:sz w:val="28"/>
              </w:rPr>
              <w:t>16.5</w:t>
            </w:r>
            <w:r w:rsidR="000A6A0A">
              <w:rPr>
                <w:rFonts w:hint="eastAsia"/>
                <w:b/>
                <w:noProof/>
                <w:sz w:val="28"/>
                <w:lang w:eastAsia="zh-CN"/>
              </w:rPr>
              <w:t>.</w:t>
            </w:r>
            <w:r w:rsidR="000A6A0A">
              <w:rPr>
                <w:b/>
                <w:noProof/>
                <w:sz w:val="28"/>
                <w:lang w:eastAsia="zh-CN"/>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CF6C78" w:rsidRDefault="00F25D98" w:rsidP="001E41F3">
            <w:pPr>
              <w:pStyle w:val="CRCoverPage"/>
              <w:tabs>
                <w:tab w:val="right" w:pos="2751"/>
              </w:tabs>
              <w:spacing w:after="0"/>
              <w:rPr>
                <w:b/>
                <w:i/>
                <w:noProof/>
                <w:highlight w:val="cyan"/>
              </w:rPr>
            </w:pPr>
            <w:r w:rsidRPr="006600AA">
              <w:rPr>
                <w:b/>
                <w:i/>
                <w:noProof/>
              </w:rPr>
              <w:t>Proposed change</w:t>
            </w:r>
            <w:r w:rsidR="00A7671C" w:rsidRPr="006600AA">
              <w:rPr>
                <w:b/>
                <w:i/>
                <w:noProof/>
              </w:rPr>
              <w:t xml:space="preserve"> </w:t>
            </w:r>
            <w:r w:rsidRPr="006600AA">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36A4D1" w:rsidR="00F25D98" w:rsidRDefault="00F25D98" w:rsidP="001E41F3">
            <w:pPr>
              <w:pStyle w:val="CRCoverPage"/>
              <w:spacing w:after="0"/>
              <w:jc w:val="center"/>
              <w:rPr>
                <w:b/>
                <w:caps/>
                <w:noProof/>
                <w:lang w:eastAsia="zh-CN"/>
              </w:rPr>
            </w:pPr>
            <w:bookmarkStart w:id="1" w:name="_GoBack"/>
            <w:bookmarkEnd w:id="1"/>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361E90E"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sidRPr="0052346E">
              <w:rPr>
                <w:b/>
                <w:i/>
                <w:noProof/>
              </w:rPr>
              <w:t>Titl</w:t>
            </w:r>
            <w:r>
              <w:rPr>
                <w:b/>
                <w:i/>
                <w:noProof/>
              </w:rPr>
              <w:t>e:</w:t>
            </w:r>
            <w:r>
              <w:rPr>
                <w:b/>
                <w:i/>
                <w:noProof/>
              </w:rPr>
              <w:tab/>
            </w:r>
          </w:p>
        </w:tc>
        <w:tc>
          <w:tcPr>
            <w:tcW w:w="7797" w:type="dxa"/>
            <w:gridSpan w:val="10"/>
            <w:tcBorders>
              <w:top w:val="single" w:sz="4" w:space="0" w:color="auto"/>
              <w:right w:val="single" w:sz="4" w:space="0" w:color="auto"/>
            </w:tcBorders>
            <w:shd w:val="pct30" w:color="FFFF00" w:fill="auto"/>
          </w:tcPr>
          <w:p w14:paraId="72B758FC" w14:textId="286A5B3D" w:rsidR="001E41F3" w:rsidRDefault="00D87841">
            <w:pPr>
              <w:pStyle w:val="CRCoverPage"/>
              <w:spacing w:after="0"/>
              <w:ind w:left="100"/>
              <w:rPr>
                <w:noProof/>
              </w:rPr>
            </w:pPr>
            <w:r>
              <w:rPr>
                <w:lang w:eastAsia="zh-CN"/>
              </w:rPr>
              <w:t xml:space="preserve">Reference correction </w:t>
            </w:r>
            <w:r>
              <w:rPr>
                <w:rFonts w:hint="eastAsia"/>
                <w:lang w:eastAsia="zh-CN"/>
              </w:rPr>
              <w:t>for</w:t>
            </w:r>
            <w:r>
              <w:rPr>
                <w:lang w:eastAsia="zh-CN"/>
              </w:rPr>
              <w:t xml:space="preserve"> S</w:t>
            </w:r>
            <w:r w:rsidR="0074753B" w:rsidRPr="0074753B">
              <w:rPr>
                <w:lang w:eastAsia="zh-CN"/>
              </w:rPr>
              <w:t>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E2F87F" w:rsidR="001E41F3" w:rsidRDefault="00CF6C7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151BEA" w:rsidR="001E41F3" w:rsidRDefault="00CF6C78">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138E2F" w:rsidR="001E41F3" w:rsidRDefault="00CF6C78" w:rsidP="00CF6C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2020-05-1</w:t>
            </w:r>
            <w:r>
              <w:rPr>
                <w:noProof/>
              </w:rPr>
              <w:fldChar w:fldCharType="end"/>
            </w:r>
            <w:r>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0512FC" w:rsidR="001E41F3" w:rsidRDefault="00CF6C7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88CEA" w:rsidR="001E41F3" w:rsidRDefault="00CF6C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0D90945" w:rsidR="006600AA" w:rsidRPr="006600AA" w:rsidRDefault="006600AA" w:rsidP="00503DC8">
            <w:pPr>
              <w:pStyle w:val="CRCoverPage"/>
              <w:spacing w:afterLines="50"/>
              <w:ind w:left="102"/>
              <w:rPr>
                <w:i/>
                <w:noProof/>
              </w:rPr>
            </w:pPr>
            <w:r>
              <w:rPr>
                <w:noProof/>
              </w:rPr>
              <w:t xml:space="preserve">The </w:t>
            </w:r>
            <w:r w:rsidR="00503DC8">
              <w:rPr>
                <w:noProof/>
              </w:rPr>
              <w:t>S</w:t>
            </w:r>
            <w:r>
              <w:rPr>
                <w:noProof/>
              </w:rPr>
              <w:t xml:space="preserve">NPN </w:t>
            </w:r>
            <w:r>
              <w:rPr>
                <w:rFonts w:hint="eastAsia"/>
                <w:noProof/>
                <w:lang w:eastAsia="zh-CN"/>
              </w:rPr>
              <w:t>is</w:t>
            </w:r>
            <w:r>
              <w:rPr>
                <w:noProof/>
                <w:lang w:eastAsia="zh-CN"/>
              </w:rPr>
              <w:t xml:space="preserve"> a</w:t>
            </w:r>
            <w:r w:rsidR="004C1388">
              <w:rPr>
                <w:rFonts w:hint="eastAsia"/>
                <w:noProof/>
                <w:lang w:eastAsia="zh-CN"/>
              </w:rPr>
              <w:t>n</w:t>
            </w:r>
            <w:r w:rsidR="004C1388">
              <w:rPr>
                <w:noProof/>
                <w:lang w:eastAsia="zh-CN"/>
              </w:rPr>
              <w:t xml:space="preserve"> NR feature, </w:t>
            </w:r>
            <w:r w:rsidR="00503DC8">
              <w:rPr>
                <w:noProof/>
                <w:lang w:eastAsia="zh-CN"/>
              </w:rPr>
              <w:t>and the introduc</w:t>
            </w:r>
            <w:r w:rsidR="00503DC8">
              <w:rPr>
                <w:rFonts w:hint="eastAsia"/>
                <w:noProof/>
                <w:lang w:eastAsia="zh-CN"/>
              </w:rPr>
              <w:t>tion</w:t>
            </w:r>
            <w:r w:rsidR="00503DC8">
              <w:rPr>
                <w:noProof/>
                <w:lang w:eastAsia="zh-CN"/>
              </w:rPr>
              <w:t xml:space="preserve"> of </w:t>
            </w:r>
            <w:r w:rsidR="00503DC8">
              <w:rPr>
                <w:rFonts w:hint="eastAsia"/>
                <w:noProof/>
                <w:lang w:eastAsia="zh-CN"/>
              </w:rPr>
              <w:t>S</w:t>
            </w:r>
            <w:r w:rsidR="00503DC8">
              <w:rPr>
                <w:noProof/>
                <w:lang w:eastAsia="zh-CN"/>
              </w:rPr>
              <w:t xml:space="preserve">NPN does not affect the LTE specification, e.g. </w:t>
            </w:r>
            <w:r w:rsidR="00503DC8" w:rsidRPr="006600AA">
              <w:rPr>
                <w:noProof/>
                <w:lang w:eastAsia="zh-CN"/>
              </w:rPr>
              <w:t>TS 36.304</w:t>
            </w:r>
            <w:r w:rsidR="00503DC8">
              <w:rPr>
                <w:noProof/>
                <w:lang w:eastAsia="zh-CN"/>
              </w:rPr>
              <w:t>,</w:t>
            </w:r>
            <w:r w:rsidR="00503DC8" w:rsidRPr="00F757B7">
              <w:t xml:space="preserve"> TS</w:t>
            </w:r>
            <w:r w:rsidR="00503DC8">
              <w:t> 36</w:t>
            </w:r>
            <w:r w:rsidR="00503DC8" w:rsidRPr="00F757B7">
              <w:t>.</w:t>
            </w:r>
            <w:r w:rsidR="00503DC8">
              <w:t>331</w:t>
            </w:r>
            <w:r w:rsidR="00503DC8">
              <w:rPr>
                <w:noProof/>
                <w:lang w:eastAsia="zh-CN"/>
              </w:rPr>
              <w:t xml:space="preserve">, so the reference of </w:t>
            </w:r>
            <w:r w:rsidR="00503DC8">
              <w:rPr>
                <w:rFonts w:hint="eastAsia"/>
                <w:noProof/>
                <w:lang w:eastAsia="zh-CN"/>
              </w:rPr>
              <w:t>LTE specification is not needed for S</w:t>
            </w:r>
            <w:r w:rsidR="00503DC8">
              <w:rPr>
                <w:noProof/>
                <w:lang w:eastAsia="zh-CN"/>
              </w:rPr>
              <w:t>NPN</w:t>
            </w:r>
            <w:r w:rsidR="00503DC8">
              <w:rPr>
                <w:rFonts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Pr="006600AA" w:rsidRDefault="001E41F3">
            <w:pPr>
              <w:pStyle w:val="CRCoverPage"/>
              <w:spacing w:after="0"/>
              <w:rPr>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25E826" w:rsidR="001E41F3" w:rsidRDefault="006600AA" w:rsidP="00762870">
            <w:pPr>
              <w:pStyle w:val="CRCoverPage"/>
              <w:spacing w:after="0"/>
              <w:ind w:left="100"/>
              <w:rPr>
                <w:noProof/>
                <w:lang w:eastAsia="zh-CN"/>
              </w:rPr>
            </w:pPr>
            <w:r>
              <w:rPr>
                <w:noProof/>
                <w:lang w:eastAsia="zh-CN"/>
              </w:rPr>
              <w:t>Delete</w:t>
            </w:r>
            <w:r w:rsidR="00503DC8">
              <w:rPr>
                <w:noProof/>
                <w:lang w:eastAsia="zh-CN"/>
              </w:rPr>
              <w:t xml:space="preserve"> the reference of</w:t>
            </w:r>
            <w:r w:rsidR="00762870">
              <w:rPr>
                <w:noProof/>
                <w:lang w:eastAsia="zh-CN"/>
              </w:rPr>
              <w:t xml:space="preserve"> LTE specification for</w:t>
            </w:r>
            <w:r>
              <w:rPr>
                <w:noProof/>
                <w:lang w:eastAsia="zh-CN"/>
              </w:rPr>
              <w:t xml:space="preserve"> </w:t>
            </w:r>
            <w:r w:rsidR="00503DC8">
              <w:rPr>
                <w:noProof/>
                <w:lang w:eastAsia="zh-CN"/>
              </w:rPr>
              <w:t>S</w:t>
            </w:r>
            <w:r>
              <w:rPr>
                <w:noProof/>
                <w:lang w:eastAsia="zh-CN"/>
              </w:rPr>
              <w:t>NPN</w:t>
            </w:r>
            <w:r w:rsidR="007A6CAF">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9D1C04" w:rsidR="001E41F3" w:rsidRDefault="00503DC8">
            <w:pPr>
              <w:pStyle w:val="CRCoverPage"/>
              <w:spacing w:after="0"/>
              <w:ind w:left="100"/>
              <w:rPr>
                <w:noProof/>
                <w:lang w:eastAsia="zh-CN"/>
              </w:rPr>
            </w:pPr>
            <w:r>
              <w:rPr>
                <w:noProof/>
                <w:lang w:eastAsia="zh-CN"/>
              </w:rPr>
              <w:t xml:space="preserve">Unnecessary </w:t>
            </w:r>
            <w:r>
              <w:rPr>
                <w:rFonts w:hint="eastAsia"/>
                <w:noProof/>
                <w:lang w:eastAsia="zh-CN"/>
              </w:rPr>
              <w:t>of reference of LTE specification for SNPN, which will lead to misunderstanding that LTE is updated due to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w:t>
            </w:r>
            <w:r w:rsidRPr="0052346E">
              <w:rPr>
                <w:b/>
                <w:i/>
                <w:noProof/>
              </w:rPr>
              <w:t>laus</w:t>
            </w:r>
            <w:r>
              <w:rPr>
                <w:b/>
                <w:i/>
                <w:noProof/>
              </w:rPr>
              <w:t>es affected:</w:t>
            </w:r>
          </w:p>
        </w:tc>
        <w:tc>
          <w:tcPr>
            <w:tcW w:w="6946" w:type="dxa"/>
            <w:gridSpan w:val="9"/>
            <w:tcBorders>
              <w:top w:val="single" w:sz="4" w:space="0" w:color="auto"/>
              <w:right w:val="single" w:sz="4" w:space="0" w:color="auto"/>
            </w:tcBorders>
            <w:shd w:val="pct30" w:color="FFFF00" w:fill="auto"/>
          </w:tcPr>
          <w:p w14:paraId="5CC10995" w14:textId="440CF39E" w:rsidR="001E41F3" w:rsidRDefault="0052346E">
            <w:pPr>
              <w:pStyle w:val="CRCoverPage"/>
              <w:spacing w:after="0"/>
              <w:ind w:left="100"/>
              <w:rPr>
                <w:noProof/>
                <w:lang w:eastAsia="zh-CN"/>
              </w:rPr>
            </w:pPr>
            <w:r>
              <w:rPr>
                <w:rFonts w:hint="eastAsia"/>
                <w:noProof/>
                <w:lang w:eastAsia="zh-CN"/>
              </w:rPr>
              <w:t>1</w:t>
            </w:r>
            <w:r>
              <w:rPr>
                <w:noProof/>
                <w:lang w:eastAsia="zh-CN"/>
              </w:rPr>
              <w:t>.2, 4.9.3.0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26D01A" w14:textId="77777777" w:rsidR="00CF6C78" w:rsidRPr="00CF6C78" w:rsidRDefault="00CF6C78" w:rsidP="00CF6C78">
      <w:pPr>
        <w:jc w:val="center"/>
        <w:rPr>
          <w:noProof/>
        </w:rPr>
      </w:pPr>
      <w:r w:rsidRPr="00CF6C78">
        <w:rPr>
          <w:noProof/>
          <w:highlight w:val="green"/>
        </w:rPr>
        <w:lastRenderedPageBreak/>
        <w:t>*** First change ***</w:t>
      </w:r>
    </w:p>
    <w:p w14:paraId="7DB3DA6B" w14:textId="77777777" w:rsidR="000A6A0A" w:rsidRPr="00D27A95" w:rsidRDefault="000A6A0A" w:rsidP="000A6A0A">
      <w:pPr>
        <w:pStyle w:val="2"/>
      </w:pPr>
      <w:bookmarkStart w:id="3" w:name="_Toc27486376"/>
      <w:bookmarkStart w:id="4" w:name="_Toc36210428"/>
      <w:r w:rsidRPr="00D27A95">
        <w:t>1.2</w:t>
      </w:r>
      <w:r w:rsidRPr="00D27A95">
        <w:tab/>
        <w:t>Definitions and abbreviations</w:t>
      </w:r>
      <w:bookmarkEnd w:id="3"/>
      <w:bookmarkEnd w:id="4"/>
    </w:p>
    <w:p w14:paraId="77CF46E9" w14:textId="77777777" w:rsidR="000A6A0A" w:rsidRPr="00D27A95" w:rsidRDefault="000A6A0A" w:rsidP="000A6A0A">
      <w:r w:rsidRPr="00D27A95">
        <w:t>For the purposes of the present document, the abbreviations defined in 3GPP</w:t>
      </w:r>
      <w:r>
        <w:t> </w:t>
      </w:r>
      <w:r w:rsidRPr="00D27A95">
        <w:t>TR</w:t>
      </w:r>
      <w:r>
        <w:t> </w:t>
      </w:r>
      <w:r w:rsidRPr="00D27A95">
        <w:t>21.905</w:t>
      </w:r>
      <w:r>
        <w:t> </w:t>
      </w:r>
      <w:r w:rsidRPr="00D27A95">
        <w:t>[36] apply.</w:t>
      </w:r>
    </w:p>
    <w:p w14:paraId="65E04537" w14:textId="77777777" w:rsidR="000A6A0A" w:rsidRPr="00D27A95" w:rsidRDefault="000A6A0A" w:rsidP="000A6A0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7CC3076" w14:textId="77777777" w:rsidR="000A6A0A" w:rsidRPr="00D27A95" w:rsidRDefault="000A6A0A" w:rsidP="000A6A0A">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1F6C04C6" w14:textId="77777777" w:rsidR="000A6A0A" w:rsidRPr="00FE320E" w:rsidRDefault="000A6A0A" w:rsidP="000A6A0A">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DFFD49C" w14:textId="77777777" w:rsidR="000A6A0A" w:rsidRPr="00D27A95" w:rsidRDefault="000A6A0A" w:rsidP="000A6A0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2A8C0C63" w14:textId="77777777" w:rsidR="000A6A0A" w:rsidRPr="00D27A95" w:rsidRDefault="000A6A0A" w:rsidP="000A6A0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proofErr w:type="spellStart"/>
      <w:r w:rsidRPr="006704A8">
        <w:t>subclause</w:t>
      </w:r>
      <w:proofErr w:type="spellEnd"/>
      <w:r>
        <w:t> </w:t>
      </w:r>
      <w:r w:rsidRPr="006704A8">
        <w:t>4.4.3.1.1.</w:t>
      </w:r>
    </w:p>
    <w:p w14:paraId="59C3EFC8" w14:textId="77777777" w:rsidR="000A6A0A" w:rsidRDefault="000A6A0A" w:rsidP="000A6A0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4CD29FE0" w14:textId="77777777" w:rsidR="000A6A0A" w:rsidRPr="008910DC" w:rsidRDefault="000A6A0A" w:rsidP="000A6A0A">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474C3482" w14:textId="77777777" w:rsidR="000A6A0A" w:rsidRPr="00D27A95" w:rsidRDefault="000A6A0A" w:rsidP="000A6A0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1873ACA" w14:textId="77777777" w:rsidR="000A6A0A" w:rsidRPr="00D27A95" w:rsidRDefault="000A6A0A" w:rsidP="000A6A0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BE72FDF" w14:textId="77777777" w:rsidR="000A6A0A" w:rsidRPr="00D27A95" w:rsidRDefault="000A6A0A" w:rsidP="000A6A0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7F246BB4" w14:textId="77777777" w:rsidR="000A6A0A" w:rsidRDefault="000A6A0A" w:rsidP="000A6A0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344D599" w14:textId="77777777" w:rsidR="000A6A0A" w:rsidRDefault="000A6A0A" w:rsidP="000A6A0A">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2C31623" w14:textId="77777777" w:rsidR="000A6A0A" w:rsidRPr="00D27A95" w:rsidRDefault="000A6A0A" w:rsidP="000A6A0A">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1352876" w14:textId="77777777" w:rsidR="000A6A0A" w:rsidRPr="00FE320E" w:rsidRDefault="000A6A0A" w:rsidP="000A6A0A">
      <w:pPr>
        <w:pStyle w:val="EX"/>
      </w:pPr>
      <w:r>
        <w:t>EXAMPLE:</w:t>
      </w:r>
      <w:r>
        <w:tab/>
        <w:t>E-UTRAN and NG-RAN are access technologies that are only supporting GPRS services</w:t>
      </w:r>
      <w:r w:rsidRPr="00FE320E">
        <w:t>.</w:t>
      </w:r>
    </w:p>
    <w:p w14:paraId="2F5E1880" w14:textId="77777777" w:rsidR="000A6A0A" w:rsidRPr="00D27A95" w:rsidRDefault="000A6A0A" w:rsidP="000A6A0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7DEB3FA" w14:textId="376A693C" w:rsidR="000A6A0A" w:rsidRPr="00D27A95" w:rsidRDefault="000A6A0A" w:rsidP="000A6A0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del w:id="5" w:author="vivo-ZPF" w:date="2020-05-22T15:23:00Z">
        <w:r w:rsidDel="000A6A0A">
          <w:rPr>
            <w:lang w:val="nb-NO"/>
          </w:rPr>
          <w:delText>3GPP </w:delText>
        </w:r>
        <w:r w:rsidRPr="0095522D" w:rsidDel="000A6A0A">
          <w:rPr>
            <w:lang w:val="nb-NO"/>
          </w:rPr>
          <w:delText>TS</w:delText>
        </w:r>
        <w:r w:rsidDel="000A6A0A">
          <w:rPr>
            <w:lang w:val="nb-NO"/>
          </w:rPr>
          <w:delText> 36.304 [43</w:delText>
        </w:r>
        <w:r w:rsidRPr="0095522D" w:rsidDel="000A6A0A">
          <w:rPr>
            <w:lang w:val="nb-NO"/>
          </w:rPr>
          <w:delText>]</w:delText>
        </w:r>
        <w:r w:rsidDel="000A6A0A">
          <w:rPr>
            <w:lang w:val="nb-NO"/>
          </w:rPr>
          <w:delText xml:space="preserve"> and </w:delText>
        </w:r>
      </w:del>
      <w:r>
        <w:rPr>
          <w:snapToGrid w:val="0"/>
        </w:rPr>
        <w:t>3GPP TS 38.304</w:t>
      </w:r>
      <w:r>
        <w:rPr>
          <w:lang w:val="nb-NO"/>
        </w:rPr>
        <w:t> [61</w:t>
      </w:r>
      <w:r w:rsidRPr="0095522D">
        <w:rPr>
          <w:lang w:val="nb-NO"/>
        </w:rPr>
        <w:t>]</w:t>
      </w:r>
      <w:r>
        <w:rPr>
          <w:lang w:val="nb-NO"/>
        </w:rPr>
        <w:t>.</w:t>
      </w:r>
    </w:p>
    <w:p w14:paraId="45AB509E" w14:textId="77777777" w:rsidR="000A6A0A" w:rsidRPr="00D27A95" w:rsidRDefault="000A6A0A" w:rsidP="000A6A0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8408C39" w14:textId="77777777" w:rsidR="000A6A0A" w:rsidRDefault="000A6A0A" w:rsidP="000A6A0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F5043D8" w14:textId="77777777" w:rsidR="000A6A0A" w:rsidRPr="006F3C6A" w:rsidRDefault="000A6A0A" w:rsidP="000A6A0A">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14:paraId="054786D8" w14:textId="77777777" w:rsidR="000A6A0A" w:rsidRPr="00D27A95" w:rsidRDefault="000A6A0A" w:rsidP="000A6A0A">
      <w:r w:rsidRPr="003922A3">
        <w:rPr>
          <w:b/>
        </w:rPr>
        <w:t>CSG whitelist:</w:t>
      </w:r>
      <w:r>
        <w:t xml:space="preserve"> See 3GPP TS 36.304 </w:t>
      </w:r>
      <w:r w:rsidRPr="003922A3">
        <w:t>[4</w:t>
      </w:r>
      <w:r>
        <w:t>3</w:t>
      </w:r>
      <w:r w:rsidRPr="003922A3">
        <w:t>].</w:t>
      </w:r>
    </w:p>
    <w:p w14:paraId="240CC9FD" w14:textId="77777777" w:rsidR="000A6A0A" w:rsidRPr="00D27A95" w:rsidRDefault="000A6A0A" w:rsidP="000A6A0A">
      <w:r w:rsidRPr="00D27A95">
        <w:rPr>
          <w:b/>
        </w:rPr>
        <w:t xml:space="preserve">Current serving cell: </w:t>
      </w:r>
      <w:r w:rsidRPr="00D27A95">
        <w:t>This is the cell on which the MS is camped.</w:t>
      </w:r>
    </w:p>
    <w:p w14:paraId="19ADA742" w14:textId="77777777" w:rsidR="000A6A0A" w:rsidRPr="00D27A95" w:rsidRDefault="000A6A0A" w:rsidP="000A6A0A">
      <w:r w:rsidRPr="00D27A95">
        <w:rPr>
          <w:b/>
        </w:rPr>
        <w:t xml:space="preserve">CTS MS: </w:t>
      </w:r>
      <w:r w:rsidRPr="00D27A95">
        <w:t>An MS capable of CTS services is a CTS MS.</w:t>
      </w:r>
    </w:p>
    <w:p w14:paraId="35F6593B" w14:textId="77777777" w:rsidR="000A6A0A" w:rsidRPr="00DA67ED" w:rsidRDefault="000A6A0A" w:rsidP="000A6A0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6CA067F" w14:textId="77777777" w:rsidR="000A6A0A" w:rsidRDefault="000A6A0A" w:rsidP="000A6A0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F681CB7" w14:textId="77777777" w:rsidR="000A6A0A" w:rsidRPr="00D27A95" w:rsidRDefault="000A6A0A" w:rsidP="000A6A0A">
      <w:pPr>
        <w:rPr>
          <w:b/>
        </w:rPr>
      </w:pPr>
      <w:r w:rsidRPr="00D27A95">
        <w:rPr>
          <w:b/>
        </w:rPr>
        <w:t xml:space="preserve">EHPLMN: </w:t>
      </w:r>
      <w:r w:rsidRPr="00D27A95">
        <w:t>Any of the PLMN entries contained in the Equivalent HPLMN list.</w:t>
      </w:r>
    </w:p>
    <w:p w14:paraId="68226581" w14:textId="77777777" w:rsidR="000A6A0A" w:rsidRPr="00D27A95" w:rsidRDefault="000A6A0A" w:rsidP="000A6A0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A9CFB94" w14:textId="77777777" w:rsidR="000A6A0A" w:rsidRPr="00AC1D57" w:rsidRDefault="000A6A0A" w:rsidP="000A6A0A">
      <w:r w:rsidRPr="00C2706C">
        <w:rPr>
          <w:b/>
          <w:bCs/>
        </w:rPr>
        <w:t>Generic Access Network</w:t>
      </w:r>
      <w:r>
        <w:rPr>
          <w:b/>
          <w:bCs/>
        </w:rPr>
        <w:t xml:space="preserve"> (GAN)</w:t>
      </w:r>
      <w:r w:rsidRPr="00C2706C">
        <w:rPr>
          <w:b/>
          <w:bCs/>
        </w:rPr>
        <w:t>:</w:t>
      </w:r>
      <w:r>
        <w:t xml:space="preserve"> See 3GPP TS</w:t>
      </w:r>
      <w:r w:rsidRPr="00D27A95">
        <w:t> </w:t>
      </w:r>
      <w:r>
        <w:t>43.318 [35A].</w:t>
      </w:r>
    </w:p>
    <w:p w14:paraId="436C1DF4" w14:textId="77777777" w:rsidR="000A6A0A" w:rsidRPr="00D27A95" w:rsidRDefault="000A6A0A" w:rsidP="000A6A0A">
      <w:r>
        <w:rPr>
          <w:b/>
        </w:rPr>
        <w:t>GAN mode:</w:t>
      </w:r>
      <w:r w:rsidRPr="0051533F">
        <w:t xml:space="preserve"> </w:t>
      </w:r>
      <w:r>
        <w:t>See 3GPP TS</w:t>
      </w:r>
      <w:r w:rsidRPr="00D27A95">
        <w:t> </w:t>
      </w:r>
      <w:r>
        <w:t>43.318 [35A].</w:t>
      </w:r>
    </w:p>
    <w:p w14:paraId="25C5F488" w14:textId="77777777" w:rsidR="000A6A0A" w:rsidRPr="00D27A95" w:rsidRDefault="000A6A0A" w:rsidP="000A6A0A">
      <w:r w:rsidRPr="00D27A95">
        <w:rPr>
          <w:b/>
        </w:rPr>
        <w:t xml:space="preserve">GPRS MS: </w:t>
      </w:r>
      <w:r w:rsidRPr="00D27A95">
        <w:t xml:space="preserve">An MS capable of GPRS services is a GPRS MS. </w:t>
      </w:r>
    </w:p>
    <w:p w14:paraId="3642C58C" w14:textId="77777777" w:rsidR="000A6A0A" w:rsidRPr="00D27A95" w:rsidRDefault="000A6A0A" w:rsidP="000A6A0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AA151EB" w14:textId="77777777" w:rsidR="000A6A0A" w:rsidRPr="00D27A95" w:rsidRDefault="000A6A0A" w:rsidP="000A6A0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6"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6"/>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9D077D7" w14:textId="77777777" w:rsidR="000A6A0A" w:rsidRPr="00D27A95" w:rsidRDefault="000A6A0A" w:rsidP="000A6A0A">
      <w:r w:rsidRPr="00D27A95">
        <w:rPr>
          <w:b/>
        </w:rPr>
        <w:t>Home PLMN:</w:t>
      </w:r>
      <w:r w:rsidRPr="00D27A95">
        <w:t xml:space="preserve"> This is a PLMN where the MCC and MNC of the PLMN identity match the MCC and MNC of the IMSI. Matching criteria are defined in Annex A.</w:t>
      </w:r>
    </w:p>
    <w:p w14:paraId="2D925A48" w14:textId="77777777" w:rsidR="000A6A0A" w:rsidRPr="00D27A95" w:rsidRDefault="000A6A0A" w:rsidP="000A6A0A">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29E5A90" w14:textId="77777777" w:rsidR="000A6A0A" w:rsidRPr="00D27A95" w:rsidRDefault="000A6A0A" w:rsidP="000A6A0A">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7005416B" w14:textId="77777777" w:rsidR="000A6A0A" w:rsidRPr="00D27A95" w:rsidRDefault="000A6A0A" w:rsidP="000A6A0A">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4AB906C" w14:textId="77777777" w:rsidR="000A6A0A" w:rsidRDefault="000A6A0A" w:rsidP="000A6A0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[22], 3GPP TS 36.306 [54]).</w:t>
      </w:r>
    </w:p>
    <w:p w14:paraId="14D03E1A" w14:textId="77777777" w:rsidR="000A6A0A" w:rsidRDefault="000A6A0A" w:rsidP="000A6A0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3EB2E22" w14:textId="77777777" w:rsidR="000A6A0A" w:rsidRPr="00D27A95" w:rsidRDefault="000A6A0A" w:rsidP="000A6A0A">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0559B27" w14:textId="77777777" w:rsidR="000A6A0A" w:rsidRPr="00EC09D2" w:rsidRDefault="000A6A0A" w:rsidP="000A6A0A">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F2E07FA" w14:textId="77777777" w:rsidR="000A6A0A" w:rsidRPr="00EC09D2" w:rsidRDefault="000A6A0A" w:rsidP="000A6A0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13F4CF60" w14:textId="77777777" w:rsidR="000A6A0A" w:rsidRPr="00451CDE" w:rsidRDefault="000A6A0A" w:rsidP="000A6A0A">
      <w:pPr>
        <w:rPr>
          <w:b/>
        </w:rPr>
      </w:pPr>
      <w:r w:rsidRPr="00EE131F">
        <w:rPr>
          <w:b/>
        </w:rPr>
        <w:t>Limited Service State:</w:t>
      </w:r>
      <w:r>
        <w:t xml:space="preserve"> See </w:t>
      </w:r>
      <w:proofErr w:type="spellStart"/>
      <w:r>
        <w:t>subclause</w:t>
      </w:r>
      <w:proofErr w:type="spellEnd"/>
      <w:r>
        <w:t> 3.5.</w:t>
      </w:r>
    </w:p>
    <w:p w14:paraId="31C44947" w14:textId="77777777" w:rsidR="000A6A0A" w:rsidRPr="00D27A95" w:rsidRDefault="000A6A0A" w:rsidP="000A6A0A">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523BF37F" w14:textId="77777777" w:rsidR="000A6A0A" w:rsidRPr="00D27A95" w:rsidRDefault="000A6A0A" w:rsidP="000A6A0A">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60F92CA5" w14:textId="77777777" w:rsidR="000A6A0A" w:rsidRPr="00D27A95" w:rsidRDefault="000A6A0A" w:rsidP="000A6A0A">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5232AA28" w14:textId="77777777" w:rsidR="000A6A0A" w:rsidRDefault="000A6A0A" w:rsidP="000A6A0A">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CB68FCD" w14:textId="77777777" w:rsidR="000A6A0A" w:rsidRDefault="000A6A0A" w:rsidP="000A6A0A">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2B7B26C" w14:textId="77777777" w:rsidR="000A6A0A" w:rsidRPr="00D27A95" w:rsidRDefault="000A6A0A" w:rsidP="000A6A0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C4491F4" w14:textId="77777777" w:rsidR="000A6A0A" w:rsidRPr="00D27A95" w:rsidRDefault="000A6A0A" w:rsidP="000A6A0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DA02ABD" w14:textId="77777777" w:rsidR="000A6A0A" w:rsidRPr="00D27A95" w:rsidRDefault="000A6A0A" w:rsidP="000A6A0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4947120" w14:textId="77777777" w:rsidR="000A6A0A" w:rsidRPr="00D27A95" w:rsidRDefault="000A6A0A" w:rsidP="000A6A0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DC491A6" w14:textId="77777777" w:rsidR="000A6A0A" w:rsidRPr="00D27A95" w:rsidRDefault="000A6A0A" w:rsidP="000A6A0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914498D" w14:textId="77777777" w:rsidR="000A6A0A" w:rsidRDefault="000A6A0A" w:rsidP="000A6A0A">
      <w:r w:rsidRPr="00D27A95">
        <w:t>The PLMN to which a cell belongs (PLMN identity)</w:t>
      </w:r>
      <w:r>
        <w:t>:</w:t>
      </w:r>
    </w:p>
    <w:p w14:paraId="3A565B33" w14:textId="77777777" w:rsidR="000A6A0A" w:rsidRDefault="000A6A0A" w:rsidP="000A6A0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DF5771D" w14:textId="77777777" w:rsidR="000A6A0A" w:rsidRDefault="000A6A0A" w:rsidP="000A6A0A">
      <w:pPr>
        <w:pStyle w:val="B1"/>
      </w:pPr>
      <w:r w:rsidRPr="00675FF0">
        <w:t>-</w:t>
      </w:r>
      <w:r w:rsidRPr="00675FF0">
        <w:tab/>
      </w:r>
      <w:r>
        <w:t>for UTRA, see the broadcast information as specified in</w:t>
      </w:r>
      <w:r w:rsidRPr="00675FF0">
        <w:t xml:space="preserve"> 3GPP TS 25.331 [33];</w:t>
      </w:r>
    </w:p>
    <w:p w14:paraId="6CE7673A" w14:textId="77777777" w:rsidR="000A6A0A" w:rsidRDefault="000A6A0A" w:rsidP="000A6A0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4701828" w14:textId="77777777" w:rsidR="000A6A0A" w:rsidRDefault="000A6A0A" w:rsidP="000A6A0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B5B6237" w14:textId="77777777" w:rsidR="000A6A0A" w:rsidRDefault="000A6A0A" w:rsidP="000A6A0A">
      <w:r w:rsidRPr="00D27A95">
        <w:t xml:space="preserve">The </w:t>
      </w:r>
      <w:r>
        <w:t xml:space="preserve">SNPN </w:t>
      </w:r>
      <w:r w:rsidRPr="00D27A95">
        <w:t>to which a cell belongs (</w:t>
      </w:r>
      <w:r>
        <w:t xml:space="preserve">SNPN </w:t>
      </w:r>
      <w:r w:rsidRPr="00D27A95">
        <w:t>identity)</w:t>
      </w:r>
      <w:r>
        <w:t>:</w:t>
      </w:r>
    </w:p>
    <w:p w14:paraId="5BD3ADD9" w14:textId="0FE5BEA6" w:rsidR="000A6A0A" w:rsidDel="000A6A0A" w:rsidRDefault="000A6A0A" w:rsidP="000A6A0A">
      <w:pPr>
        <w:pStyle w:val="B1"/>
        <w:rPr>
          <w:del w:id="7" w:author="vivo-ZPF" w:date="2020-05-22T15:24:00Z"/>
        </w:rPr>
      </w:pPr>
      <w:del w:id="8" w:author="vivo-ZPF" w:date="2020-05-22T15:24:00Z">
        <w:r w:rsidDel="000A6A0A">
          <w:delText>-</w:delText>
        </w:r>
        <w:r w:rsidDel="000A6A0A">
          <w:tab/>
          <w:delText xml:space="preserve">for E-UTRA, see the broadcast information as specified in </w:delText>
        </w:r>
        <w:r w:rsidRPr="00F757B7" w:rsidDel="000A6A0A">
          <w:delText>3GPP</w:delText>
        </w:r>
        <w:r w:rsidDel="000A6A0A">
          <w:delText> </w:delText>
        </w:r>
        <w:r w:rsidRPr="00F757B7" w:rsidDel="000A6A0A">
          <w:delText>TS</w:delText>
        </w:r>
        <w:r w:rsidDel="000A6A0A">
          <w:delText> 36</w:delText>
        </w:r>
        <w:r w:rsidRPr="00F757B7" w:rsidDel="000A6A0A">
          <w:delText>.</w:delText>
        </w:r>
        <w:r w:rsidDel="000A6A0A">
          <w:delText>331 </w:delText>
        </w:r>
        <w:r w:rsidRPr="00F757B7" w:rsidDel="000A6A0A">
          <w:delText>[</w:delText>
        </w:r>
        <w:r w:rsidDel="000A6A0A">
          <w:delText>42</w:delText>
        </w:r>
        <w:r w:rsidRPr="00F757B7" w:rsidDel="000A6A0A">
          <w:delText>]</w:delText>
        </w:r>
        <w:r w:rsidDel="000A6A0A">
          <w:delText>; and</w:delText>
        </w:r>
      </w:del>
    </w:p>
    <w:p w14:paraId="62C13DD0" w14:textId="77777777" w:rsidR="000A6A0A" w:rsidRDefault="000A6A0A" w:rsidP="000A6A0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A6D488E" w14:textId="77777777" w:rsidR="000A6A0A" w:rsidRPr="00D27A95" w:rsidRDefault="000A6A0A" w:rsidP="000A6A0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w:t>
      </w:r>
      <w:r>
        <w:lastRenderedPageBreak/>
        <w:t xml:space="preserve">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8529F5" w14:textId="77777777" w:rsidR="000A6A0A" w:rsidRDefault="000A6A0A" w:rsidP="000A6A0A">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38A76296" w14:textId="77777777" w:rsidR="000A6A0A" w:rsidRPr="00D27A95" w:rsidRDefault="000A6A0A" w:rsidP="000A6A0A">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14:paraId="087DF262" w14:textId="77777777" w:rsidR="000A6A0A" w:rsidRPr="00D27A95" w:rsidRDefault="000A6A0A" w:rsidP="000A6A0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proofErr w:type="spellStart"/>
      <w:r>
        <w:t>sub</w:t>
      </w:r>
      <w:r w:rsidRPr="00D27A95">
        <w:t>clause</w:t>
      </w:r>
      <w:proofErr w:type="spellEnd"/>
      <w:r w:rsidRPr="00D27A95">
        <w:t> 3.</w:t>
      </w:r>
      <w:r w:rsidRPr="00B05C81">
        <w:t>9</w:t>
      </w:r>
      <w:r w:rsidRPr="00D27A95">
        <w:t>, either manually or automatically.</w:t>
      </w:r>
    </w:p>
    <w:p w14:paraId="62C83D91" w14:textId="77777777" w:rsidR="000A6A0A" w:rsidRPr="00D27A95" w:rsidRDefault="000A6A0A" w:rsidP="000A6A0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6EEC4B5" w14:textId="77777777" w:rsidR="000A6A0A" w:rsidRPr="00D27A95" w:rsidRDefault="000A6A0A" w:rsidP="000A6A0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0FD3637" w14:textId="77777777" w:rsidR="000A6A0A" w:rsidRPr="001E1304" w:rsidRDefault="000A6A0A" w:rsidP="000A6A0A">
      <w:r w:rsidRPr="00592BCB">
        <w:rPr>
          <w:b/>
        </w:rPr>
        <w:t>SNPN identity</w:t>
      </w:r>
      <w:r>
        <w:t>: a PLMN ID and an NID combination.</w:t>
      </w:r>
    </w:p>
    <w:p w14:paraId="0D158306" w14:textId="77777777" w:rsidR="000A6A0A" w:rsidRPr="00D27A95" w:rsidRDefault="000A6A0A" w:rsidP="000A6A0A">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D5022A6" w14:textId="77777777" w:rsidR="000A6A0A" w:rsidRPr="00D27A95" w:rsidRDefault="000A6A0A" w:rsidP="000A6A0A">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w:t>
      </w:r>
      <w:proofErr w:type="spellStart"/>
      <w:r>
        <w:t>subclause</w:t>
      </w:r>
      <w:proofErr w:type="spellEnd"/>
      <w:r>
        <w:t> 4.4.3.1.1.</w:t>
      </w:r>
    </w:p>
    <w:p w14:paraId="564DF263" w14:textId="77777777" w:rsidR="000A6A0A" w:rsidRPr="00D27A95" w:rsidRDefault="000A6A0A" w:rsidP="000A6A0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0758AB61" w14:textId="77777777" w:rsidR="000A6A0A" w:rsidRPr="00EA3115" w:rsidRDefault="000A6A0A" w:rsidP="000A6A0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FB35724" w14:textId="77777777" w:rsidR="000A6A0A" w:rsidRDefault="000A6A0A" w:rsidP="000A6A0A">
      <w:pPr>
        <w:pStyle w:val="B1"/>
      </w:pPr>
      <w:r>
        <w:t>a)</w:t>
      </w:r>
      <w:r>
        <w:tab/>
      </w:r>
      <w:r w:rsidRPr="00EA3115">
        <w:t>list of preferred PLMN/access technology combinations</w:t>
      </w:r>
      <w:r>
        <w:t>;</w:t>
      </w:r>
    </w:p>
    <w:p w14:paraId="4E22F50A" w14:textId="77777777" w:rsidR="000A6A0A" w:rsidRDefault="000A6A0A" w:rsidP="000A6A0A">
      <w:pPr>
        <w:pStyle w:val="B1"/>
      </w:pPr>
      <w:r>
        <w:t>b)</w:t>
      </w:r>
      <w:r>
        <w:tab/>
      </w:r>
      <w:r w:rsidRPr="00EA3115">
        <w:t>a secured packet; or</w:t>
      </w:r>
    </w:p>
    <w:p w14:paraId="2E1F6F4E" w14:textId="77777777" w:rsidR="000A6A0A" w:rsidRDefault="000A6A0A" w:rsidP="000A6A0A">
      <w:pPr>
        <w:pStyle w:val="B1"/>
      </w:pPr>
      <w:r>
        <w:t>c)</w:t>
      </w:r>
      <w:r>
        <w:tab/>
      </w:r>
      <w:r w:rsidRPr="00461E5C">
        <w:t>neither of them</w:t>
      </w:r>
      <w:r>
        <w:t>,</w:t>
      </w:r>
    </w:p>
    <w:p w14:paraId="06FDC1AE" w14:textId="77777777" w:rsidR="000A6A0A" w:rsidRPr="00F83805" w:rsidRDefault="000A6A0A" w:rsidP="000A6A0A">
      <w:r w:rsidRPr="00F83805">
        <w:t>generated dynamically based on operator specific data analytics solutions.</w:t>
      </w:r>
    </w:p>
    <w:p w14:paraId="4FFBE87B" w14:textId="77777777" w:rsidR="000A6A0A" w:rsidRDefault="000A6A0A" w:rsidP="000A6A0A">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0E12A056" w14:textId="77777777" w:rsidR="000A6A0A" w:rsidRDefault="000A6A0A" w:rsidP="000A6A0A">
      <w:pPr>
        <w:pStyle w:val="B1"/>
      </w:pPr>
      <w:r>
        <w:t>a)</w:t>
      </w:r>
      <w:r>
        <w:tab/>
        <w:t>an indication of whether the UDM requests an acknowledgement from the UE for successful reception of the steering of roaming information; and</w:t>
      </w:r>
    </w:p>
    <w:p w14:paraId="7B9DBB0F" w14:textId="77777777" w:rsidR="000A6A0A" w:rsidRDefault="000A6A0A" w:rsidP="000A6A0A">
      <w:pPr>
        <w:pStyle w:val="B1"/>
      </w:pPr>
      <w:r>
        <w:t>b)</w:t>
      </w:r>
      <w:r>
        <w:tab/>
        <w:t>one of the following:</w:t>
      </w:r>
    </w:p>
    <w:p w14:paraId="6D1E3B03" w14:textId="77777777" w:rsidR="000A6A0A" w:rsidRDefault="000A6A0A" w:rsidP="000A6A0A">
      <w:pPr>
        <w:pStyle w:val="B2"/>
      </w:pPr>
      <w:r>
        <w:t>1)</w:t>
      </w:r>
      <w:r>
        <w:tab/>
      </w:r>
      <w:r w:rsidRPr="00D44BCC">
        <w:t>list of preferred PLMN/access technology combinations</w:t>
      </w:r>
      <w:r>
        <w:t xml:space="preserve"> with an indication that it is included;</w:t>
      </w:r>
    </w:p>
    <w:p w14:paraId="3BCAD900" w14:textId="77777777" w:rsidR="000A6A0A" w:rsidRDefault="000A6A0A" w:rsidP="000A6A0A">
      <w:pPr>
        <w:pStyle w:val="B2"/>
      </w:pPr>
      <w:r>
        <w:t>2)</w:t>
      </w:r>
      <w:r>
        <w:tab/>
        <w:t>a secured packet with an indication that it is included; or</w:t>
      </w:r>
    </w:p>
    <w:p w14:paraId="6FF3B907" w14:textId="77777777" w:rsidR="000A6A0A" w:rsidRPr="00D27A95" w:rsidRDefault="000A6A0A" w:rsidP="000A6A0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14:paraId="740E2E30" w14:textId="77777777" w:rsidR="000A6A0A" w:rsidRPr="00D27A95" w:rsidRDefault="000A6A0A" w:rsidP="000A6A0A">
      <w:r w:rsidRPr="00D27A95">
        <w:rPr>
          <w:b/>
        </w:rPr>
        <w:t>Visited PLMN</w:t>
      </w:r>
      <w:r w:rsidRPr="00D27A95">
        <w:t>: This is a PLMN different from the HPLMN (if the EHPLMN list is not present or is empty) or different from an EHPLMN (if the EHPLMN list is present).</w:t>
      </w:r>
    </w:p>
    <w:p w14:paraId="5F0ECFF6" w14:textId="77777777" w:rsidR="000A6A0A" w:rsidRDefault="000A6A0A" w:rsidP="000A6A0A">
      <w:r>
        <w:t>For the purposes of the present document, the following terms and definitions given in 3GPP TS 23.167 [57] apply:</w:t>
      </w:r>
    </w:p>
    <w:p w14:paraId="564CF931" w14:textId="77777777" w:rsidR="000A6A0A" w:rsidRPr="001B33C7" w:rsidRDefault="000A6A0A" w:rsidP="000A6A0A">
      <w:pPr>
        <w:pStyle w:val="EW"/>
        <w:rPr>
          <w:b/>
        </w:rPr>
      </w:pPr>
      <w:proofErr w:type="spellStart"/>
      <w:r w:rsidRPr="001B33C7">
        <w:rPr>
          <w:b/>
        </w:rPr>
        <w:t>eCall</w:t>
      </w:r>
      <w:proofErr w:type="spellEnd"/>
      <w:r w:rsidRPr="001B33C7">
        <w:rPr>
          <w:b/>
        </w:rPr>
        <w:t xml:space="preserve"> over IMS</w:t>
      </w:r>
    </w:p>
    <w:p w14:paraId="6200AB0F" w14:textId="77777777" w:rsidR="000A6A0A" w:rsidRDefault="000A6A0A" w:rsidP="000A6A0A">
      <w:pPr>
        <w:pStyle w:val="EW"/>
        <w:rPr>
          <w:b/>
        </w:rPr>
      </w:pPr>
      <w:r>
        <w:rPr>
          <w:b/>
        </w:rPr>
        <w:t>EPC</w:t>
      </w:r>
    </w:p>
    <w:p w14:paraId="4EAF4B9F" w14:textId="77777777" w:rsidR="000A6A0A" w:rsidRDefault="000A6A0A" w:rsidP="000A6A0A">
      <w:pPr>
        <w:pStyle w:val="EX"/>
        <w:rPr>
          <w:b/>
        </w:rPr>
      </w:pPr>
      <w:r>
        <w:rPr>
          <w:b/>
        </w:rPr>
        <w:lastRenderedPageBreak/>
        <w:t>E-UTRAN</w:t>
      </w:r>
    </w:p>
    <w:p w14:paraId="35F4DF31" w14:textId="77777777" w:rsidR="000A6A0A" w:rsidRDefault="000A6A0A" w:rsidP="000A6A0A">
      <w:r>
        <w:t>For the purposes of the present document, the following terms and definitions given in 3GPP TS 23.401 [58] apply:</w:t>
      </w:r>
    </w:p>
    <w:p w14:paraId="0E2318C5" w14:textId="77777777" w:rsidR="000A6A0A" w:rsidRPr="00F355CE" w:rsidRDefault="000A6A0A" w:rsidP="000A6A0A">
      <w:pPr>
        <w:pStyle w:val="EX"/>
        <w:rPr>
          <w:b/>
        </w:rPr>
      </w:pPr>
      <w:proofErr w:type="spellStart"/>
      <w:r w:rsidRPr="00F355CE">
        <w:rPr>
          <w:b/>
        </w:rPr>
        <w:t>eCall</w:t>
      </w:r>
      <w:proofErr w:type="spellEnd"/>
      <w:r w:rsidRPr="00F355CE">
        <w:rPr>
          <w:b/>
        </w:rPr>
        <w:t xml:space="preserve"> only mode</w:t>
      </w:r>
    </w:p>
    <w:p w14:paraId="7379F95B" w14:textId="77777777" w:rsidR="000A6A0A" w:rsidRDefault="000A6A0A" w:rsidP="000A6A0A">
      <w:r>
        <w:t>For the purposes of the present document, the following terms and definitions given in 3GPP TS 23.221 [69] apply:</w:t>
      </w:r>
    </w:p>
    <w:p w14:paraId="29601651" w14:textId="77777777" w:rsidR="000A6A0A" w:rsidRDefault="000A6A0A" w:rsidP="000A6A0A">
      <w:pPr>
        <w:pStyle w:val="EX"/>
        <w:rPr>
          <w:b/>
        </w:rPr>
      </w:pPr>
      <w:r w:rsidRPr="0088391F">
        <w:rPr>
          <w:b/>
        </w:rPr>
        <w:t>Restricted local operator services</w:t>
      </w:r>
      <w:r>
        <w:rPr>
          <w:b/>
        </w:rPr>
        <w:t xml:space="preserve"> (RLOS)</w:t>
      </w:r>
    </w:p>
    <w:p w14:paraId="6644D772" w14:textId="77777777" w:rsidR="000A6A0A" w:rsidRPr="007E6407" w:rsidRDefault="000A6A0A" w:rsidP="000A6A0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A0A2F31" w14:textId="77777777" w:rsidR="000A6A0A" w:rsidRPr="002D573A" w:rsidRDefault="000A6A0A" w:rsidP="000A6A0A">
      <w:pPr>
        <w:pStyle w:val="EW"/>
        <w:rPr>
          <w:b/>
          <w:bCs/>
        </w:rPr>
      </w:pPr>
      <w:r w:rsidRPr="002D573A">
        <w:rPr>
          <w:b/>
          <w:bCs/>
        </w:rPr>
        <w:t>Closed Access Group (CAG)</w:t>
      </w:r>
    </w:p>
    <w:p w14:paraId="73C15186" w14:textId="77777777" w:rsidR="000A6A0A" w:rsidRPr="00F355CE" w:rsidRDefault="000A6A0A" w:rsidP="000A6A0A">
      <w:pPr>
        <w:pStyle w:val="EW"/>
        <w:rPr>
          <w:b/>
        </w:rPr>
      </w:pPr>
      <w:r w:rsidRPr="00F355CE">
        <w:rPr>
          <w:b/>
        </w:rPr>
        <w:t>Network identifier (NID)</w:t>
      </w:r>
    </w:p>
    <w:p w14:paraId="5A618314" w14:textId="77777777" w:rsidR="000A6A0A" w:rsidRDefault="000A6A0A" w:rsidP="000A6A0A">
      <w:pPr>
        <w:pStyle w:val="EW"/>
        <w:rPr>
          <w:b/>
        </w:rPr>
      </w:pPr>
      <w:r w:rsidRPr="00EB2FA4">
        <w:rPr>
          <w:b/>
        </w:rPr>
        <w:t>NG-RAN</w:t>
      </w:r>
    </w:p>
    <w:p w14:paraId="69EE8AC7" w14:textId="77777777" w:rsidR="000A6A0A" w:rsidRPr="002D573A" w:rsidRDefault="000A6A0A" w:rsidP="000A6A0A">
      <w:pPr>
        <w:pStyle w:val="EW"/>
        <w:rPr>
          <w:b/>
        </w:rPr>
      </w:pPr>
      <w:r w:rsidRPr="002D573A">
        <w:rPr>
          <w:b/>
        </w:rPr>
        <w:t>Stand-alone Non-Public Network (SNPN)</w:t>
      </w:r>
    </w:p>
    <w:p w14:paraId="7F4EDF70" w14:textId="77777777" w:rsidR="000A6A0A" w:rsidRPr="00F355CE" w:rsidRDefault="000A6A0A" w:rsidP="000A6A0A">
      <w:pPr>
        <w:pStyle w:val="EX"/>
        <w:rPr>
          <w:b/>
        </w:rPr>
      </w:pPr>
      <w:r w:rsidRPr="00F355CE">
        <w:rPr>
          <w:b/>
        </w:rPr>
        <w:t>SNPN access mode</w:t>
      </w:r>
    </w:p>
    <w:p w14:paraId="0FDEC227" w14:textId="77777777" w:rsidR="000A6A0A" w:rsidRPr="007E6407" w:rsidRDefault="000A6A0A" w:rsidP="000A6A0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FCB0C62" w14:textId="77777777" w:rsidR="000A6A0A" w:rsidRDefault="000A6A0A" w:rsidP="000A6A0A">
      <w:pPr>
        <w:pStyle w:val="EW"/>
        <w:rPr>
          <w:b/>
        </w:rPr>
      </w:pPr>
      <w:r>
        <w:rPr>
          <w:b/>
        </w:rPr>
        <w:t>5GCN</w:t>
      </w:r>
    </w:p>
    <w:p w14:paraId="5BA710F9" w14:textId="77777777" w:rsidR="000A6A0A" w:rsidRDefault="000A6A0A" w:rsidP="000A6A0A">
      <w:pPr>
        <w:pStyle w:val="EW"/>
        <w:rPr>
          <w:b/>
        </w:rPr>
      </w:pPr>
      <w:r w:rsidRPr="00FE335A">
        <w:rPr>
          <w:b/>
        </w:rPr>
        <w:t>Emergency PDU session</w:t>
      </w:r>
    </w:p>
    <w:p w14:paraId="21B6F108" w14:textId="77777777" w:rsidR="000A6A0A" w:rsidRDefault="000A6A0A" w:rsidP="000A6A0A">
      <w:pPr>
        <w:pStyle w:val="EW"/>
        <w:rPr>
          <w:b/>
        </w:rPr>
      </w:pPr>
      <w:r>
        <w:rPr>
          <w:b/>
        </w:rPr>
        <w:t>Initial registration for emergency services</w:t>
      </w:r>
      <w:bookmarkStart w:id="9" w:name="OLE_LINK6"/>
    </w:p>
    <w:p w14:paraId="17EDF2CB" w14:textId="02498512" w:rsidR="000A6A0A" w:rsidRDefault="000A6A0A" w:rsidP="000A6A0A">
      <w:pPr>
        <w:pStyle w:val="EW"/>
        <w:rPr>
          <w:rFonts w:eastAsia="宋体"/>
          <w:b/>
        </w:rPr>
      </w:pPr>
      <w:r>
        <w:rPr>
          <w:b/>
        </w:rPr>
        <w:t>Registere</w:t>
      </w:r>
      <w:r w:rsidRPr="00DE1AEF">
        <w:rPr>
          <w:b/>
        </w:rPr>
        <w:t>d for emergency service</w:t>
      </w:r>
      <w:bookmarkEnd w:id="9"/>
      <w:r w:rsidRPr="00DE1AEF">
        <w:rPr>
          <w:b/>
        </w:rPr>
        <w:t>s</w:t>
      </w:r>
    </w:p>
    <w:p w14:paraId="0BD25571" w14:textId="4A9AE369" w:rsidR="002F62AF" w:rsidRPr="00CF6C78" w:rsidRDefault="001019BB" w:rsidP="001019BB">
      <w:pPr>
        <w:jc w:val="center"/>
        <w:rPr>
          <w:noProof/>
        </w:rPr>
      </w:pPr>
      <w:r>
        <w:rPr>
          <w:noProof/>
          <w:highlight w:val="green"/>
        </w:rPr>
        <w:t>*** Next</w:t>
      </w:r>
      <w:r w:rsidR="00CF6C78" w:rsidRPr="00CF6C78">
        <w:rPr>
          <w:noProof/>
          <w:highlight w:val="green"/>
        </w:rPr>
        <w:t xml:space="preserve"> change ***</w:t>
      </w:r>
    </w:p>
    <w:p w14:paraId="2CA22F7E" w14:textId="77777777" w:rsidR="007A6CAF" w:rsidRPr="00D27A95" w:rsidRDefault="007A6CAF" w:rsidP="007A6CAF">
      <w:pPr>
        <w:pStyle w:val="4"/>
      </w:pPr>
      <w:r>
        <w:t>4.9</w:t>
      </w:r>
      <w:r w:rsidRPr="00D27A95">
        <w:t>.3.</w:t>
      </w:r>
      <w:r>
        <w:t>0</w:t>
      </w:r>
      <w:r w:rsidRPr="00D27A95">
        <w:tab/>
      </w:r>
      <w:r>
        <w:t>General</w:t>
      </w:r>
    </w:p>
    <w:p w14:paraId="6504AF4A" w14:textId="77777777" w:rsidR="007A6CAF" w:rsidRPr="00D27A95" w:rsidRDefault="007A6CAF" w:rsidP="007A6CAF">
      <w:r w:rsidRPr="00D27A95">
        <w:t xml:space="preserve">The registration on the selected </w:t>
      </w:r>
      <w:r>
        <w:t>SNPN</w:t>
      </w:r>
      <w:r w:rsidRPr="00D27A95">
        <w:t xml:space="preserve"> and the </w:t>
      </w:r>
      <w:r>
        <w:t>LR</w:t>
      </w:r>
      <w:r w:rsidRPr="00D27A95">
        <w:t xml:space="preserve"> are only necessary if the </w:t>
      </w:r>
      <w:r>
        <w:t>MS</w:t>
      </w:r>
      <w:r w:rsidRPr="00D27A95">
        <w:t xml:space="preserve"> is capable of services which require registration. Otherwise, the </w:t>
      </w:r>
      <w:r>
        <w:t>SNPN</w:t>
      </w:r>
      <w:r w:rsidRPr="00D27A95">
        <w:t xml:space="preserve"> selection procedures are performed without registration.</w:t>
      </w:r>
    </w:p>
    <w:p w14:paraId="7FC5A4C3" w14:textId="77777777" w:rsidR="007A6CAF" w:rsidRDefault="007A6CAF" w:rsidP="007A6CAF">
      <w:pPr>
        <w:rPr>
          <w:noProof/>
        </w:rPr>
      </w:pPr>
      <w:r>
        <w:rPr>
          <w:lang w:eastAsia="ja-JP"/>
        </w:rPr>
        <w:t xml:space="preserve">The ME is configured with a </w:t>
      </w:r>
      <w:bookmarkStart w:id="10" w:name="_Hlk3884673"/>
      <w:r>
        <w:rPr>
          <w:lang w:eastAsia="ja-JP"/>
        </w:rPr>
        <w:t xml:space="preserve">"list of </w:t>
      </w:r>
      <w:r>
        <w:rPr>
          <w:noProof/>
        </w:rPr>
        <w:t xml:space="preserve">subscriber data" containing zero or more entries. </w:t>
      </w:r>
      <w:bookmarkEnd w:id="10"/>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C4EC8D8" w14:textId="77777777" w:rsidR="007A6CAF" w:rsidRDefault="007A6CAF" w:rsidP="007A6CAF">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containing a network-specific identifier or an IMSI</w:t>
      </w:r>
      <w:r w:rsidRPr="009E46AA">
        <w:t xml:space="preserve"> except when the SNPN uses</w:t>
      </w:r>
      <w:r>
        <w:t>:</w:t>
      </w:r>
    </w:p>
    <w:p w14:paraId="557BF7FC" w14:textId="77777777" w:rsidR="007A6CAF" w:rsidRPr="009E46AA" w:rsidRDefault="007A6CAF" w:rsidP="007A6CAF">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0FE55F82" w14:textId="77777777" w:rsidR="007A6CAF" w:rsidRDefault="007A6CAF" w:rsidP="007A6CAF">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6D8DB359" w14:textId="77777777" w:rsidR="007A6CAF" w:rsidRPr="009E46AA" w:rsidRDefault="007A6CAF" w:rsidP="007A6CAF">
      <w:pPr>
        <w:pStyle w:val="NO"/>
      </w:pPr>
      <w:r w:rsidRPr="009E46AA">
        <w:t>NOTE 1:</w:t>
      </w:r>
      <w:r w:rsidRPr="009E46AA">
        <w:tab/>
        <w:t>A subscriber identifier in the form of a SUPI</w:t>
      </w:r>
      <w:r w:rsidRPr="00C92B2D">
        <w:t xml:space="preserve"> containing a network-specific identifier or an IMSI</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70265537" w14:textId="77777777" w:rsidR="007A6CAF" w:rsidRDefault="007A6CAF" w:rsidP="007A6CAF">
      <w:pPr>
        <w:pStyle w:val="B1"/>
        <w:rPr>
          <w:noProof/>
        </w:rPr>
      </w:pPr>
      <w:r>
        <w:rPr>
          <w:noProof/>
        </w:rPr>
        <w:t>b)</w:t>
      </w:r>
      <w:r>
        <w:rPr>
          <w:noProof/>
        </w:rPr>
        <w:tab/>
        <w:t>credentials except when the SNPN uses:</w:t>
      </w:r>
    </w:p>
    <w:p w14:paraId="09A010CD" w14:textId="77777777" w:rsidR="007A6CAF" w:rsidRDefault="007A6CAF" w:rsidP="007A6CA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CB138A6" w14:textId="77777777" w:rsidR="007A6CAF" w:rsidRDefault="007A6CAF" w:rsidP="007A6CAF">
      <w:pPr>
        <w:pStyle w:val="B2"/>
        <w:rPr>
          <w:noProof/>
        </w:rPr>
      </w:pPr>
      <w:r>
        <w:rPr>
          <w:noProof/>
        </w:rPr>
        <w:t>2)</w:t>
      </w:r>
      <w:r>
        <w:rPr>
          <w:noProof/>
        </w:rPr>
        <w:tab/>
        <w:t xml:space="preserve">the </w:t>
      </w:r>
      <w:r>
        <w:t>5G AKA based primary authentication and key agreement procedure</w:t>
      </w:r>
      <w:r>
        <w:rPr>
          <w:noProof/>
        </w:rPr>
        <w:t>;</w:t>
      </w:r>
    </w:p>
    <w:p w14:paraId="15D730A4" w14:textId="77777777" w:rsidR="007A6CAF" w:rsidRDefault="007A6CAF" w:rsidP="007A6CAF">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7B71D279" w14:textId="77777777" w:rsidR="007A6CAF" w:rsidRDefault="007A6CAF" w:rsidP="007A6CAF">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and</w:t>
      </w:r>
    </w:p>
    <w:p w14:paraId="58A4766C" w14:textId="77777777" w:rsidR="007A6CAF" w:rsidRDefault="007A6CAF" w:rsidP="007A6CAF">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386000D9" w14:textId="77777777" w:rsidR="007A6CAF" w:rsidRDefault="007A6CAF" w:rsidP="007A6CAF">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60D6916" w14:textId="77777777" w:rsidR="007A6CAF" w:rsidRDefault="007A6CAF" w:rsidP="007A6CAF">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5B854C2E" w14:textId="77777777" w:rsidR="007A6CAF" w:rsidRDefault="007A6CAF" w:rsidP="007A6CAF">
      <w:pPr>
        <w:pStyle w:val="NO"/>
        <w:rPr>
          <w:noProof/>
        </w:rPr>
      </w:pPr>
      <w:r>
        <w:rPr>
          <w:noProof/>
        </w:rPr>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3C85CBA" w14:textId="77777777" w:rsidR="007A6CAF" w:rsidRPr="009E46AA" w:rsidRDefault="007A6CAF" w:rsidP="007A6CAF">
      <w:pPr>
        <w:pStyle w:val="NO"/>
      </w:pPr>
      <w:r w:rsidRPr="009E46AA">
        <w:lastRenderedPageBreak/>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89A0125" w14:textId="77777777" w:rsidR="007A6CAF" w:rsidRDefault="007A6CAF" w:rsidP="007A6CAF">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272ABD69" w14:textId="77777777" w:rsidR="007A6CAF" w:rsidRDefault="007A6CAF" w:rsidP="007A6CAF">
      <w:r>
        <w:t xml:space="preserve">The MS shall add an SNPN to the </w:t>
      </w:r>
      <w:r w:rsidRPr="00D27A95">
        <w:t xml:space="preserve">list of </w:t>
      </w:r>
      <w:r>
        <w:t xml:space="preserve">"temporarily </w:t>
      </w:r>
      <w:r w:rsidRPr="00D27A95">
        <w:t xml:space="preserve">forbidden </w:t>
      </w:r>
      <w:r>
        <w:t>SNPN</w:t>
      </w:r>
      <w:r w:rsidRPr="00D27A95">
        <w:t xml:space="preserve">s" </w:t>
      </w:r>
      <w:r>
        <w:t xml:space="preserve">and start </w:t>
      </w:r>
      <w:r>
        <w:rPr>
          <w:lang w:eastAsia="ja-JP"/>
        </w:rPr>
        <w:t xml:space="preserve">an MS implementation specific timer not shorter than 60 minutes,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2DB13E3C" w14:textId="77777777" w:rsidR="007A6CAF" w:rsidRDefault="007A6CAF" w:rsidP="007A6CAF">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03AD5C84" w14:textId="77777777" w:rsidR="007A6CAF" w:rsidRDefault="007A6CAF" w:rsidP="007A6CA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CC2E9D4" w14:textId="77777777" w:rsidR="007A6CAF" w:rsidRDefault="007A6CAF" w:rsidP="007A6CAF">
      <w:r>
        <w:t xml:space="preserve">The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p>
    <w:p w14:paraId="4C91347E" w14:textId="77777777" w:rsidR="007A6CAF" w:rsidRDefault="007A6CAF" w:rsidP="007A6CAF">
      <w:pPr>
        <w:pStyle w:val="B1"/>
      </w:pPr>
      <w:r>
        <w:t>a)</w:t>
      </w:r>
      <w:r>
        <w:tab/>
      </w:r>
      <w:proofErr w:type="gramStart"/>
      <w:r>
        <w:t>there</w:t>
      </w:r>
      <w:proofErr w:type="gramEnd"/>
      <w:r>
        <w:t xml:space="preserve"> is a successful LR </w:t>
      </w:r>
      <w:r w:rsidRPr="00D27A95">
        <w:t xml:space="preserve">after a subsequent manual selection of </w:t>
      </w:r>
      <w:r>
        <w:t>the SNPN;</w:t>
      </w:r>
    </w:p>
    <w:p w14:paraId="7997B4BD" w14:textId="77777777" w:rsidR="007A6CAF" w:rsidRDefault="007A6CAF" w:rsidP="007A6CAF">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4BFDB73D" w14:textId="77777777" w:rsidR="007A6CAF" w:rsidRDefault="007A6CAF" w:rsidP="007A6CAF">
      <w:pPr>
        <w:pStyle w:val="B1"/>
      </w:pPr>
      <w:r>
        <w:rPr>
          <w:lang w:eastAsia="ja-JP"/>
        </w:rPr>
        <w:t>c)</w:t>
      </w:r>
      <w:r>
        <w:rPr>
          <w:lang w:eastAsia="ja-JP"/>
        </w:rPr>
        <w:tab/>
      </w:r>
      <w:proofErr w:type="gramStart"/>
      <w:r w:rsidRPr="00D27A95">
        <w:t>the</w:t>
      </w:r>
      <w:proofErr w:type="gramEnd"/>
      <w:r w:rsidRPr="00D27A95">
        <w:t xml:space="preserve"> MS is switched off</w:t>
      </w:r>
      <w:r>
        <w:t>; or</w:t>
      </w:r>
    </w:p>
    <w:p w14:paraId="5F6B6D4F" w14:textId="77777777" w:rsidR="007A6CAF" w:rsidRDefault="007A6CAF" w:rsidP="007A6CAF">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374D5AD9" w14:textId="77777777" w:rsidR="007A6CAF" w:rsidRDefault="007A6CAF" w:rsidP="007A6CA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DA306EF" w14:textId="77777777" w:rsidR="007A6CAF" w:rsidRDefault="007A6CAF" w:rsidP="007A6CAF">
      <w:pPr>
        <w:pStyle w:val="B2"/>
        <w:rPr>
          <w:noProof/>
        </w:rPr>
      </w:pPr>
      <w:r>
        <w:rPr>
          <w:noProof/>
        </w:rPr>
        <w:t>-</w:t>
      </w:r>
      <w:r>
        <w:rPr>
          <w:noProof/>
        </w:rPr>
        <w:tab/>
      </w:r>
      <w:r w:rsidRPr="004F5C7F">
        <w:rPr>
          <w:noProof/>
        </w:rPr>
        <w:t>5G AKA based primary authentication and key agreement procedure</w:t>
      </w:r>
      <w:r>
        <w:rPr>
          <w:noProof/>
        </w:rPr>
        <w:t>;</w:t>
      </w:r>
    </w:p>
    <w:p w14:paraId="624DB8F8" w14:textId="77777777" w:rsidR="007A6CAF" w:rsidRPr="00D27A95" w:rsidRDefault="007A6CAF" w:rsidP="007A6CAF">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5ABDDA22" w14:textId="77777777" w:rsidR="007A6CAF" w:rsidRDefault="007A6CAF" w:rsidP="007A6CAF">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and:</w:t>
      </w:r>
    </w:p>
    <w:p w14:paraId="4066349A" w14:textId="77777777" w:rsidR="007A6CAF" w:rsidRDefault="007A6CAF" w:rsidP="007A6CAF">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2BFCC127" w14:textId="77777777" w:rsidR="007A6CAF" w:rsidRDefault="007A6CAF" w:rsidP="007A6CA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A8ABA68" w14:textId="77777777" w:rsidR="007A6CAF" w:rsidRDefault="007A6CAF" w:rsidP="007A6CAF">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71DD4F6" w14:textId="77777777" w:rsidR="007A6CAF" w:rsidRDefault="007A6CAF" w:rsidP="007A6CAF">
      <w:pPr>
        <w:pStyle w:val="B1"/>
      </w:pPr>
      <w:r>
        <w:t>a)</w:t>
      </w:r>
      <w:r>
        <w:tab/>
      </w:r>
      <w:proofErr w:type="gramStart"/>
      <w:r>
        <w:t>there</w:t>
      </w:r>
      <w:proofErr w:type="gramEnd"/>
      <w:r>
        <w:t xml:space="preserve"> is a successful LR </w:t>
      </w:r>
      <w:r w:rsidRPr="00D27A95">
        <w:t xml:space="preserve">after a subsequent manual selection of </w:t>
      </w:r>
      <w:r>
        <w:t>the SNPN;</w:t>
      </w:r>
    </w:p>
    <w:p w14:paraId="2E7FCF83" w14:textId="77777777" w:rsidR="007A6CAF" w:rsidRDefault="007A6CAF" w:rsidP="007A6CAF">
      <w:pPr>
        <w:pStyle w:val="B1"/>
        <w:rPr>
          <w:noProof/>
        </w:rPr>
      </w:pPr>
      <w:r>
        <w:t>b)</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SNPN identity of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7848AEE0" w14:textId="77777777" w:rsidR="007A6CAF" w:rsidRDefault="007A6CAF" w:rsidP="007A6CAF">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1769C2DC" w14:textId="77777777" w:rsidR="007A6CAF" w:rsidRDefault="007A6CAF" w:rsidP="007A6CAF">
      <w:pPr>
        <w:pStyle w:val="B2"/>
        <w:rPr>
          <w:noProof/>
        </w:rPr>
      </w:pPr>
      <w:r>
        <w:rPr>
          <w:noProof/>
        </w:rPr>
        <w:t>-</w:t>
      </w:r>
      <w:r>
        <w:rPr>
          <w:noProof/>
        </w:rPr>
        <w:tab/>
      </w:r>
      <w:r w:rsidRPr="004F5C7F">
        <w:rPr>
          <w:noProof/>
        </w:rPr>
        <w:t>5G AKA based primary authentication and key agreement procedure</w:t>
      </w:r>
      <w:r>
        <w:rPr>
          <w:noProof/>
        </w:rPr>
        <w:t>;</w:t>
      </w:r>
    </w:p>
    <w:p w14:paraId="4F653296" w14:textId="77777777" w:rsidR="007A6CAF" w:rsidRPr="00D27A95" w:rsidRDefault="007A6CAF" w:rsidP="007A6CAF">
      <w:pPr>
        <w:pStyle w:val="B1"/>
      </w:pPr>
      <w:r>
        <w:rPr>
          <w:noProof/>
        </w:rPr>
        <w:tab/>
      </w:r>
      <w:r w:rsidRPr="004F5C7F">
        <w:rPr>
          <w:noProof/>
        </w:rPr>
        <w:t xml:space="preserve">was performed in the </w:t>
      </w:r>
      <w:r>
        <w:rPr>
          <w:noProof/>
        </w:rPr>
        <w:t>selected</w:t>
      </w:r>
      <w:r w:rsidRPr="004F5C7F">
        <w:rPr>
          <w:noProof/>
        </w:rPr>
        <w:t xml:space="preserve"> SNPN</w:t>
      </w:r>
      <w:r w:rsidRPr="00D27A95">
        <w:t>.</w:t>
      </w:r>
    </w:p>
    <w:p w14:paraId="785274F6" w14:textId="0370E9BB" w:rsidR="007A6CAF" w:rsidRPr="00D27A95" w:rsidRDefault="007A6CAF" w:rsidP="007A6CAF">
      <w:r w:rsidRPr="00D27A95">
        <w:t>When the MS reselects to a cell in a shared network,</w:t>
      </w:r>
      <w:r>
        <w:t xml:space="preserve"> and the cell is a suitable cell for multiple SNPN identities received in the broadcast information as specified in </w:t>
      </w:r>
      <w:del w:id="11" w:author="vivo-ZPF" w:date="2020-05-25T09:55:00Z">
        <w:r w:rsidRPr="00F757B7" w:rsidDel="007A6CAF">
          <w:delText>3GPP</w:delText>
        </w:r>
        <w:r w:rsidDel="007A6CAF">
          <w:delText> </w:delText>
        </w:r>
        <w:r w:rsidRPr="00F757B7" w:rsidDel="007A6CAF">
          <w:delText>TS</w:delText>
        </w:r>
        <w:r w:rsidDel="007A6CAF">
          <w:delText> 36</w:delText>
        </w:r>
        <w:r w:rsidRPr="00F757B7" w:rsidDel="007A6CAF">
          <w:delText>.</w:delText>
        </w:r>
        <w:r w:rsidDel="007A6CAF">
          <w:delText>331 </w:delText>
        </w:r>
        <w:r w:rsidRPr="00F757B7" w:rsidDel="007A6CAF">
          <w:delText>[</w:delText>
        </w:r>
        <w:r w:rsidDel="007A6CAF">
          <w:delText>42</w:delText>
        </w:r>
        <w:r w:rsidRPr="00F757B7" w:rsidDel="007A6CAF">
          <w:delText>]</w:delText>
        </w:r>
        <w:r w:rsidDel="007A6CAF">
          <w:delText xml:space="preserve"> </w:delText>
        </w:r>
      </w:del>
      <w:del w:id="12" w:author="vivo-ZPF" w:date="2020-05-25T10:11:00Z">
        <w:r w:rsidDel="00FC501E">
          <w:delText>and</w:delText>
        </w:r>
        <w:r w:rsidDel="0025572D">
          <w:delText xml:space="preserve"> </w:delText>
        </w:r>
      </w:del>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del w:id="13" w:author="vivo-ZPF" w:date="2020-05-25T09:55:00Z">
        <w:r w:rsidRPr="00F757B7" w:rsidDel="007A6CAF">
          <w:delText>3GPP</w:delText>
        </w:r>
        <w:r w:rsidDel="007A6CAF">
          <w:delText> </w:delText>
        </w:r>
        <w:r w:rsidRPr="00F757B7" w:rsidDel="007A6CAF">
          <w:delText>TS</w:delText>
        </w:r>
        <w:r w:rsidDel="007A6CAF">
          <w:delText> 36</w:delText>
        </w:r>
        <w:r w:rsidRPr="00F757B7" w:rsidDel="007A6CAF">
          <w:delText>.</w:delText>
        </w:r>
        <w:r w:rsidDel="007A6CAF">
          <w:delText>304 </w:delText>
        </w:r>
        <w:r w:rsidRPr="00F757B7" w:rsidDel="007A6CAF">
          <w:delText>[</w:delText>
        </w:r>
        <w:r w:rsidDel="007A6CAF">
          <w:delText>43</w:delText>
        </w:r>
        <w:r w:rsidRPr="00F757B7" w:rsidDel="007A6CAF">
          <w:delText>]</w:delText>
        </w:r>
        <w:r w:rsidDel="007A6CAF">
          <w:delText xml:space="preserve"> </w:delText>
        </w:r>
      </w:del>
      <w:del w:id="14" w:author="vivo-ZPF" w:date="2020-05-25T10:11:00Z">
        <w:r w:rsidDel="00FC501E">
          <w:delText>and</w:delText>
        </w:r>
        <w:r w:rsidDel="0025572D">
          <w:delText xml:space="preserve"> </w:delText>
        </w:r>
      </w:del>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E5E04B8" w14:textId="77777777" w:rsidR="007A6CAF" w:rsidRDefault="007A6CAF" w:rsidP="007A6CAF">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w:t>
      </w:r>
      <w:r>
        <w:lastRenderedPageBreak/>
        <w:t xml:space="preserve">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47E7CA5B" w14:textId="77777777" w:rsidR="007A6CAF" w:rsidRDefault="007A6CAF" w:rsidP="007A6CAF">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24AD1CA" w14:textId="77777777" w:rsidR="007A6CAF" w:rsidRDefault="007A6CAF" w:rsidP="007A6CAF">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2B5EE5DC" w14:textId="77777777" w:rsidR="007A6CAF" w:rsidRDefault="007A6CAF" w:rsidP="007A6CAF">
      <w:r w:rsidRPr="009C28DA">
        <w:rPr>
          <w:noProof/>
        </w:rPr>
        <w:t>was performed in the selected SNPN</w:t>
      </w:r>
      <w:r>
        <w:rPr>
          <w:noProof/>
        </w:rPr>
        <w:t>.</w:t>
      </w:r>
    </w:p>
    <w:p w14:paraId="72A4FA97" w14:textId="77777777" w:rsidR="007A6CAF" w:rsidRDefault="007A6CAF" w:rsidP="007A6CAF">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E2E729C" w14:textId="77777777" w:rsidR="007A6CAF" w:rsidRDefault="007A6CAF" w:rsidP="007A6CA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16EF98FA" w14:textId="77777777" w:rsidR="007A6CAF" w:rsidRDefault="007A6CAF" w:rsidP="007A6CAF">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0CC5B2F" w14:textId="77777777" w:rsidR="007A6CAF" w:rsidRDefault="007A6CAF" w:rsidP="007A6CAF">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 xml:space="preserve">start timer TG if timer TG is not already running. </w:t>
      </w:r>
      <w:r w:rsidRPr="00B35370">
        <w:rPr>
          <w:lang w:val="en-US"/>
        </w:rPr>
        <w:t xml:space="preserve">The number of </w:t>
      </w:r>
      <w:r>
        <w:rPr>
          <w:lang w:val="en-US"/>
        </w:rPr>
        <w:t>SNPNs</w:t>
      </w:r>
      <w:r w:rsidRPr="00B35370">
        <w:rPr>
          <w:lang w:val="en-US"/>
        </w:rPr>
        <w:t xml:space="preserve"> </w:t>
      </w:r>
      <w:r>
        <w:rPr>
          <w:lang w:val="en-US"/>
        </w:rPr>
        <w:t>for which</w:t>
      </w:r>
      <w:r w:rsidRPr="00B35370">
        <w:rPr>
          <w:lang w:val="en-US"/>
        </w:rPr>
        <w:t xml:space="preserve"> </w:t>
      </w:r>
      <w:r>
        <w:rPr>
          <w:lang w:val="en-US"/>
        </w:rPr>
        <w:t>N1 mode was not allowed that the MS can store</w:t>
      </w:r>
      <w:r w:rsidRPr="00B35370">
        <w:rPr>
          <w:lang w:val="en-US"/>
        </w:rPr>
        <w:t xml:space="preserve"> is implementation specific, but it shall be at least one. </w:t>
      </w:r>
      <w:r w:rsidRPr="00770F8C">
        <w:rPr>
          <w:lang w:val="en-US"/>
        </w:rPr>
        <w:t>The value of timer TG is MS implementation specific;</w:t>
      </w:r>
    </w:p>
    <w:p w14:paraId="3AD2BB91" w14:textId="77777777" w:rsidR="007A6CAF" w:rsidRPr="0025660A" w:rsidRDefault="007A6CAF" w:rsidP="007A6CAF">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 and</w:t>
      </w:r>
    </w:p>
    <w:p w14:paraId="60E13035" w14:textId="02FF3982" w:rsidR="007A6CAF" w:rsidRPr="0074753B" w:rsidRDefault="007A6CAF" w:rsidP="002F62AF">
      <w:pPr>
        <w:rPr>
          <w:noProof/>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G expires.</w:t>
      </w:r>
    </w:p>
    <w:p w14:paraId="6B50F769" w14:textId="7E9F85CA" w:rsidR="0074753B" w:rsidRPr="002F62AF" w:rsidRDefault="002F62AF" w:rsidP="002F62AF">
      <w:pPr>
        <w:jc w:val="center"/>
        <w:rPr>
          <w:noProof/>
        </w:rPr>
      </w:pPr>
      <w:r w:rsidRPr="00CF6C78">
        <w:rPr>
          <w:noProof/>
          <w:highlight w:val="green"/>
        </w:rPr>
        <w:t>*** End of changes ***</w:t>
      </w:r>
    </w:p>
    <w:sectPr w:rsidR="0074753B" w:rsidRPr="002F62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18B55" w14:textId="77777777" w:rsidR="00E42F10" w:rsidRDefault="00E42F10">
      <w:r>
        <w:separator/>
      </w:r>
    </w:p>
  </w:endnote>
  <w:endnote w:type="continuationSeparator" w:id="0">
    <w:p w14:paraId="55A73B5F" w14:textId="77777777" w:rsidR="00E42F10" w:rsidRDefault="00E4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9B5C7" w14:textId="77777777" w:rsidR="00E42F10" w:rsidRDefault="00E42F10">
      <w:r>
        <w:separator/>
      </w:r>
    </w:p>
  </w:footnote>
  <w:footnote w:type="continuationSeparator" w:id="0">
    <w:p w14:paraId="76F482F7" w14:textId="77777777" w:rsidR="00E42F10" w:rsidRDefault="00E42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ZPF">
    <w15:presenceInfo w15:providerId="None" w15:userId="vivo-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1NDM0Nja0sDC1tDBV0lEKTi0uzszPAymwrAUABm6u8ywAAAA="/>
  </w:docVars>
  <w:rsids>
    <w:rsidRoot w:val="00022E4A"/>
    <w:rsid w:val="00022E4A"/>
    <w:rsid w:val="000A1F6F"/>
    <w:rsid w:val="000A6394"/>
    <w:rsid w:val="000A6A0A"/>
    <w:rsid w:val="000B7FED"/>
    <w:rsid w:val="000C038A"/>
    <w:rsid w:val="000C0B8E"/>
    <w:rsid w:val="000C6598"/>
    <w:rsid w:val="001019BB"/>
    <w:rsid w:val="00143DCF"/>
    <w:rsid w:val="00145D43"/>
    <w:rsid w:val="00185EEA"/>
    <w:rsid w:val="00192C46"/>
    <w:rsid w:val="001A08B3"/>
    <w:rsid w:val="001A7B60"/>
    <w:rsid w:val="001B52F0"/>
    <w:rsid w:val="001B7A65"/>
    <w:rsid w:val="001E41F3"/>
    <w:rsid w:val="001E5DD6"/>
    <w:rsid w:val="00227EAD"/>
    <w:rsid w:val="0025572D"/>
    <w:rsid w:val="0026004D"/>
    <w:rsid w:val="002640DD"/>
    <w:rsid w:val="00275D12"/>
    <w:rsid w:val="00284FEB"/>
    <w:rsid w:val="002860C4"/>
    <w:rsid w:val="002A1ABE"/>
    <w:rsid w:val="002B5741"/>
    <w:rsid w:val="002C5693"/>
    <w:rsid w:val="002F62AF"/>
    <w:rsid w:val="00305409"/>
    <w:rsid w:val="003606E6"/>
    <w:rsid w:val="003609EF"/>
    <w:rsid w:val="0036231A"/>
    <w:rsid w:val="00363DF6"/>
    <w:rsid w:val="003674C0"/>
    <w:rsid w:val="00374DD4"/>
    <w:rsid w:val="003E1A36"/>
    <w:rsid w:val="00404770"/>
    <w:rsid w:val="00410371"/>
    <w:rsid w:val="004242F1"/>
    <w:rsid w:val="004A6835"/>
    <w:rsid w:val="004B75B7"/>
    <w:rsid w:val="004C1388"/>
    <w:rsid w:val="004E1669"/>
    <w:rsid w:val="00503DC8"/>
    <w:rsid w:val="0051580D"/>
    <w:rsid w:val="0052346E"/>
    <w:rsid w:val="00545172"/>
    <w:rsid w:val="00547111"/>
    <w:rsid w:val="00570453"/>
    <w:rsid w:val="00571F78"/>
    <w:rsid w:val="00592D74"/>
    <w:rsid w:val="005E2C44"/>
    <w:rsid w:val="00621188"/>
    <w:rsid w:val="006257ED"/>
    <w:rsid w:val="006600AA"/>
    <w:rsid w:val="00677E82"/>
    <w:rsid w:val="00695808"/>
    <w:rsid w:val="006B46FB"/>
    <w:rsid w:val="006E21FB"/>
    <w:rsid w:val="00735BF9"/>
    <w:rsid w:val="0074753B"/>
    <w:rsid w:val="00762870"/>
    <w:rsid w:val="00792342"/>
    <w:rsid w:val="007977A8"/>
    <w:rsid w:val="007A6CAF"/>
    <w:rsid w:val="007B512A"/>
    <w:rsid w:val="007C2097"/>
    <w:rsid w:val="007D6A07"/>
    <w:rsid w:val="007F7259"/>
    <w:rsid w:val="008040A8"/>
    <w:rsid w:val="008159DE"/>
    <w:rsid w:val="008279FA"/>
    <w:rsid w:val="008438B9"/>
    <w:rsid w:val="008626E7"/>
    <w:rsid w:val="00870EE7"/>
    <w:rsid w:val="008863B9"/>
    <w:rsid w:val="008A45A6"/>
    <w:rsid w:val="008F686C"/>
    <w:rsid w:val="009148DE"/>
    <w:rsid w:val="00941BFE"/>
    <w:rsid w:val="00941E30"/>
    <w:rsid w:val="00944E55"/>
    <w:rsid w:val="009777D9"/>
    <w:rsid w:val="00991B88"/>
    <w:rsid w:val="009A5753"/>
    <w:rsid w:val="009A579D"/>
    <w:rsid w:val="009E3297"/>
    <w:rsid w:val="009E6C24"/>
    <w:rsid w:val="009F453D"/>
    <w:rsid w:val="009F734F"/>
    <w:rsid w:val="00A2329A"/>
    <w:rsid w:val="00A246B6"/>
    <w:rsid w:val="00A43846"/>
    <w:rsid w:val="00A47E70"/>
    <w:rsid w:val="00A50CF0"/>
    <w:rsid w:val="00A542A2"/>
    <w:rsid w:val="00A7671C"/>
    <w:rsid w:val="00AA2CBC"/>
    <w:rsid w:val="00AC5820"/>
    <w:rsid w:val="00AD1CD8"/>
    <w:rsid w:val="00B155DB"/>
    <w:rsid w:val="00B258BB"/>
    <w:rsid w:val="00B67B97"/>
    <w:rsid w:val="00B968C8"/>
    <w:rsid w:val="00BA3EC5"/>
    <w:rsid w:val="00BA51D9"/>
    <w:rsid w:val="00BB5DFC"/>
    <w:rsid w:val="00BC12BF"/>
    <w:rsid w:val="00BD279D"/>
    <w:rsid w:val="00BD6BB8"/>
    <w:rsid w:val="00BE70D2"/>
    <w:rsid w:val="00C052D9"/>
    <w:rsid w:val="00C66BA2"/>
    <w:rsid w:val="00C75CB0"/>
    <w:rsid w:val="00C95985"/>
    <w:rsid w:val="00CC5026"/>
    <w:rsid w:val="00CC68D0"/>
    <w:rsid w:val="00CF6C78"/>
    <w:rsid w:val="00D00C12"/>
    <w:rsid w:val="00D03F9A"/>
    <w:rsid w:val="00D06D51"/>
    <w:rsid w:val="00D24991"/>
    <w:rsid w:val="00D50255"/>
    <w:rsid w:val="00D66520"/>
    <w:rsid w:val="00D85AF0"/>
    <w:rsid w:val="00D87841"/>
    <w:rsid w:val="00DA3742"/>
    <w:rsid w:val="00DA3849"/>
    <w:rsid w:val="00DE34CF"/>
    <w:rsid w:val="00E13F3D"/>
    <w:rsid w:val="00E34898"/>
    <w:rsid w:val="00E42F10"/>
    <w:rsid w:val="00E72280"/>
    <w:rsid w:val="00E8079D"/>
    <w:rsid w:val="00EB09B7"/>
    <w:rsid w:val="00EE7D7C"/>
    <w:rsid w:val="00F02CFC"/>
    <w:rsid w:val="00F25D98"/>
    <w:rsid w:val="00F300FB"/>
    <w:rsid w:val="00F93433"/>
    <w:rsid w:val="00FA2A7F"/>
    <w:rsid w:val="00FB6386"/>
    <w:rsid w:val="00FC501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A6A0A"/>
    <w:rPr>
      <w:rFonts w:ascii="Times New Roman" w:hAnsi="Times New Roman"/>
      <w:lang w:val="en-GB" w:eastAsia="en-US"/>
    </w:rPr>
  </w:style>
  <w:style w:type="character" w:customStyle="1" w:styleId="NOChar">
    <w:name w:val="NO Char"/>
    <w:link w:val="NO"/>
    <w:rsid w:val="000A6A0A"/>
    <w:rPr>
      <w:rFonts w:ascii="Times New Roman" w:hAnsi="Times New Roman"/>
      <w:lang w:val="en-GB" w:eastAsia="en-US"/>
    </w:rPr>
  </w:style>
  <w:style w:type="character" w:customStyle="1" w:styleId="EXCar">
    <w:name w:val="EX Car"/>
    <w:link w:val="EX"/>
    <w:rsid w:val="000A6A0A"/>
    <w:rPr>
      <w:rFonts w:ascii="Times New Roman" w:hAnsi="Times New Roman"/>
      <w:lang w:val="en-GB" w:eastAsia="en-US"/>
    </w:rPr>
  </w:style>
  <w:style w:type="character" w:customStyle="1" w:styleId="B2Char">
    <w:name w:val="B2 Char"/>
    <w:link w:val="B2"/>
    <w:rsid w:val="000A6A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8853B-80BA-4B59-9D47-86CDE6784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8</Pages>
  <Words>3921</Words>
  <Characters>22355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vivo-ZPF</cp:lastModifiedBy>
  <cp:revision>41</cp:revision>
  <cp:lastPrinted>1899-12-31T23:00:00Z</cp:lastPrinted>
  <dcterms:created xsi:type="dcterms:W3CDTF">2018-11-05T09:14:00Z</dcterms:created>
  <dcterms:modified xsi:type="dcterms:W3CDTF">2020-05-26T03:16:00Z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